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245F96">
        <w:rPr>
          <w:b/>
          <w:noProof/>
          <w:sz w:val="24"/>
        </w:rPr>
        <w:t>2</w:t>
      </w:r>
      <w:r>
        <w:rPr>
          <w:b/>
          <w:i/>
          <w:noProof/>
          <w:sz w:val="28"/>
        </w:rPr>
        <w:tab/>
      </w:r>
      <w:r w:rsidR="00E62A39">
        <w:rPr>
          <w:b/>
          <w:i/>
          <w:noProof/>
          <w:sz w:val="28"/>
        </w:rPr>
        <w:t>S2-1</w:t>
      </w:r>
      <w:r w:rsidR="00821895">
        <w:rPr>
          <w:b/>
          <w:i/>
          <w:noProof/>
          <w:sz w:val="28"/>
        </w:rPr>
        <w:t>90</w:t>
      </w:r>
      <w:r w:rsidR="00BA43A5">
        <w:rPr>
          <w:b/>
          <w:i/>
          <w:noProof/>
          <w:sz w:val="28"/>
        </w:rPr>
        <w:t>3</w:t>
      </w:r>
      <w:r w:rsidR="000933F3">
        <w:rPr>
          <w:b/>
          <w:i/>
          <w:noProof/>
          <w:sz w:val="28"/>
        </w:rPr>
        <w:t>2</w:t>
      </w:r>
      <w:r w:rsidR="00BA43A5">
        <w:rPr>
          <w:b/>
          <w:i/>
          <w:noProof/>
          <w:sz w:val="28"/>
        </w:rPr>
        <w:t>4</w:t>
      </w:r>
      <w:r w:rsidR="000933F3">
        <w:rPr>
          <w:b/>
          <w:i/>
          <w:noProof/>
          <w:sz w:val="28"/>
        </w:rPr>
        <w:t>3</w:t>
      </w:r>
    </w:p>
    <w:p w:rsidR="001E41F3" w:rsidRPr="00A80B5A" w:rsidRDefault="00245F96" w:rsidP="008B36FD">
      <w:pPr>
        <w:pStyle w:val="CRCoverPage"/>
        <w:tabs>
          <w:tab w:val="right" w:pos="9639"/>
        </w:tabs>
        <w:outlineLvl w:val="0"/>
        <w:rPr>
          <w:b/>
          <w:noProof/>
          <w:sz w:val="22"/>
        </w:rPr>
      </w:pPr>
      <w:r>
        <w:rPr>
          <w:rFonts w:cs="Arial"/>
          <w:b/>
          <w:noProof/>
          <w:sz w:val="24"/>
          <w:szCs w:val="24"/>
        </w:rPr>
        <w:t>8</w:t>
      </w:r>
      <w:r w:rsidR="00763B7A" w:rsidRPr="00317852">
        <w:rPr>
          <w:rFonts w:cs="Arial"/>
          <w:b/>
          <w:noProof/>
          <w:sz w:val="24"/>
          <w:szCs w:val="24"/>
        </w:rPr>
        <w:t xml:space="preserve"> </w:t>
      </w:r>
      <w:r w:rsidR="00763B7A">
        <w:rPr>
          <w:rFonts w:cs="Arial"/>
          <w:b/>
          <w:noProof/>
          <w:sz w:val="24"/>
          <w:szCs w:val="24"/>
        </w:rPr>
        <w:t>- 1</w:t>
      </w:r>
      <w:r>
        <w:rPr>
          <w:rFonts w:cs="Arial"/>
          <w:b/>
          <w:noProof/>
          <w:sz w:val="24"/>
          <w:szCs w:val="24"/>
        </w:rPr>
        <w:t>2</w:t>
      </w:r>
      <w:r w:rsidR="00763B7A">
        <w:rPr>
          <w:rFonts w:cs="Arial"/>
          <w:b/>
          <w:noProof/>
          <w:sz w:val="24"/>
          <w:szCs w:val="24"/>
        </w:rPr>
        <w:t xml:space="preserve"> </w:t>
      </w:r>
      <w:r>
        <w:rPr>
          <w:rFonts w:cs="Arial"/>
          <w:b/>
          <w:noProof/>
          <w:sz w:val="24"/>
          <w:szCs w:val="24"/>
        </w:rPr>
        <w:t>April</w:t>
      </w:r>
      <w:r w:rsidR="00763B7A" w:rsidRPr="00317852">
        <w:rPr>
          <w:rFonts w:cs="Arial"/>
          <w:b/>
          <w:noProof/>
          <w:sz w:val="24"/>
          <w:szCs w:val="24"/>
        </w:rPr>
        <w:t>, 201</w:t>
      </w:r>
      <w:r w:rsidR="00763B7A">
        <w:rPr>
          <w:rFonts w:cs="Arial"/>
          <w:b/>
          <w:noProof/>
          <w:sz w:val="24"/>
          <w:szCs w:val="24"/>
        </w:rPr>
        <w:t>9</w:t>
      </w:r>
      <w:r w:rsidR="00763B7A" w:rsidRPr="00317852">
        <w:rPr>
          <w:rFonts w:cs="Arial"/>
          <w:b/>
          <w:noProof/>
          <w:sz w:val="24"/>
          <w:szCs w:val="24"/>
        </w:rPr>
        <w:t xml:space="preserve">, </w:t>
      </w:r>
      <w:r>
        <w:rPr>
          <w:rFonts w:cs="Arial"/>
          <w:b/>
          <w:noProof/>
          <w:sz w:val="24"/>
          <w:szCs w:val="24"/>
        </w:rPr>
        <w:t>Xi</w:t>
      </w:r>
      <w:r w:rsidR="00CF645E" w:rsidRPr="00CF645E">
        <w:rPr>
          <w:rFonts w:cs="Arial"/>
          <w:b/>
          <w:noProof/>
          <w:sz w:val="24"/>
          <w:szCs w:val="24"/>
        </w:rPr>
        <w:t>'</w:t>
      </w:r>
      <w:r>
        <w:rPr>
          <w:rFonts w:cs="Arial"/>
          <w:b/>
          <w:noProof/>
          <w:sz w:val="24"/>
          <w:szCs w:val="24"/>
        </w:rPr>
        <w:t>an, China</w:t>
      </w:r>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w:t>
      </w:r>
      <w:r w:rsidR="00972444">
        <w:rPr>
          <w:b/>
          <w:noProof/>
          <w:sz w:val="22"/>
        </w:rPr>
        <w:t>0xxxx</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4C0921">
            <w:pPr>
              <w:pStyle w:val="CRCoverPage"/>
              <w:spacing w:after="0"/>
              <w:rPr>
                <w:b/>
                <w:noProof/>
                <w:sz w:val="28"/>
              </w:rPr>
            </w:pPr>
            <w:r>
              <w:rPr>
                <w:b/>
                <w:noProof/>
                <w:sz w:val="28"/>
              </w:rPr>
              <w:t>23.</w:t>
            </w:r>
            <w:r w:rsidR="00403B99">
              <w:rPr>
                <w:b/>
                <w:noProof/>
                <w:sz w:val="28"/>
              </w:rPr>
              <w:t>5</w:t>
            </w:r>
            <w:r>
              <w:rPr>
                <w:b/>
                <w:noProof/>
                <w:sz w:val="28"/>
              </w:rPr>
              <w:t>0</w:t>
            </w:r>
            <w:r w:rsidR="00D121BE">
              <w:rPr>
                <w:b/>
                <w:noProof/>
                <w:sz w:val="28"/>
              </w:rPr>
              <w:t>1</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BA43A5" w:rsidP="000933F3">
            <w:pPr>
              <w:pStyle w:val="CRCoverPage"/>
              <w:spacing w:after="0"/>
              <w:rPr>
                <w:b/>
                <w:noProof/>
                <w:sz w:val="28"/>
              </w:rPr>
            </w:pPr>
            <w:r>
              <w:rPr>
                <w:b/>
                <w:noProof/>
                <w:sz w:val="28"/>
              </w:rPr>
              <w:t>108</w:t>
            </w:r>
            <w:r w:rsidR="000933F3">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6C44C3" w:rsidRDefault="006C44C3">
            <w:pPr>
              <w:pStyle w:val="CRCoverPage"/>
              <w:spacing w:after="0"/>
              <w:jc w:val="center"/>
              <w:rPr>
                <w:rFonts w:eastAsia="맑은 고딕"/>
                <w:b/>
                <w:noProof/>
                <w:lang w:eastAsia="ko-KR"/>
              </w:rPr>
            </w:pPr>
            <w:r>
              <w:rPr>
                <w:rFonts w:eastAsia="맑은 고딕" w:hint="eastAsia"/>
                <w:b/>
                <w:noProof/>
                <w:lang w:eastAsia="ko-KR"/>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rsidP="00C30D52">
            <w:pPr>
              <w:pStyle w:val="CRCoverPage"/>
              <w:spacing w:after="0"/>
              <w:jc w:val="center"/>
              <w:rPr>
                <w:noProof/>
              </w:rPr>
            </w:pPr>
            <w:r w:rsidRPr="00C30D52">
              <w:rPr>
                <w:b/>
                <w:noProof/>
                <w:sz w:val="32"/>
              </w:rPr>
              <w:t>1</w:t>
            </w:r>
            <w:r w:rsidR="000933F3" w:rsidRPr="00C30D52">
              <w:rPr>
                <w:b/>
                <w:noProof/>
                <w:sz w:val="32"/>
              </w:rPr>
              <w:t>6</w:t>
            </w:r>
            <w:r w:rsidR="006E556F" w:rsidRPr="00C30D52">
              <w:rPr>
                <w:b/>
                <w:noProof/>
                <w:sz w:val="32"/>
              </w:rPr>
              <w:t>.</w:t>
            </w:r>
            <w:r w:rsidR="000933F3" w:rsidRPr="00C30D52">
              <w:rPr>
                <w:b/>
                <w:noProof/>
                <w:sz w:val="32"/>
              </w:rPr>
              <w:t>0</w:t>
            </w:r>
            <w:r w:rsidR="006E556F" w:rsidRPr="00C30D52">
              <w:rPr>
                <w:b/>
                <w:noProof/>
                <w:sz w:val="32"/>
              </w:rPr>
              <w:t>.</w:t>
            </w:r>
            <w:r w:rsidR="00C30D52">
              <w:rPr>
                <w:b/>
                <w:noProof/>
                <w:sz w:val="32"/>
              </w:rPr>
              <w:t>2</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1FD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5B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7674" w:rsidP="00245F96">
            <w:pPr>
              <w:pStyle w:val="CRCoverPage"/>
              <w:spacing w:after="0"/>
              <w:rPr>
                <w:noProof/>
              </w:rPr>
            </w:pPr>
            <w:r>
              <w:rPr>
                <w:noProof/>
              </w:rPr>
              <w:t xml:space="preserve"> </w:t>
            </w:r>
            <w:r w:rsidR="00245F96">
              <w:rPr>
                <w:noProof/>
              </w:rPr>
              <w:t>No S-NSSAI is allowed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4FB1">
            <w:pPr>
              <w:pStyle w:val="CRCoverPage"/>
              <w:spacing w:after="0"/>
              <w:ind w:left="100"/>
              <w:rPr>
                <w:noProof/>
                <w:lang w:eastAsia="zh-CN"/>
              </w:rPr>
            </w:pPr>
            <w:r>
              <w:rPr>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5BE" w:rsidP="00245F96">
            <w:pPr>
              <w:pStyle w:val="CRCoverPage"/>
              <w:spacing w:after="0"/>
              <w:ind w:left="100"/>
              <w:rPr>
                <w:noProof/>
              </w:rPr>
            </w:pPr>
            <w:r>
              <w:rPr>
                <w:noProof/>
              </w:rPr>
              <w:t>2019</w:t>
            </w:r>
            <w:r w:rsidR="00BA0942">
              <w:rPr>
                <w:noProof/>
              </w:rPr>
              <w:t>-</w:t>
            </w:r>
            <w:r>
              <w:rPr>
                <w:noProof/>
              </w:rPr>
              <w:t>0</w:t>
            </w:r>
            <w:r w:rsidR="00245F96">
              <w:rPr>
                <w:noProof/>
              </w:rPr>
              <w:t>4</w:t>
            </w:r>
            <w:r w:rsidR="00BA0942">
              <w:rPr>
                <w:noProof/>
              </w:rPr>
              <w:t>-</w:t>
            </w:r>
            <w:r w:rsidR="00245F96">
              <w:rPr>
                <w:noProof/>
              </w:rPr>
              <w:t>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44C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2A39">
              <w:rPr>
                <w:noProof/>
              </w:rPr>
              <w:t>1</w:t>
            </w:r>
            <w:r w:rsidR="000933F3">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362A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B3319" w:rsidRDefault="00642220" w:rsidP="008B15BE">
            <w:pPr>
              <w:overflowPunct w:val="0"/>
              <w:autoSpaceDE w:val="0"/>
              <w:autoSpaceDN w:val="0"/>
              <w:adjustRightInd w:val="0"/>
              <w:textAlignment w:val="baseline"/>
              <w:rPr>
                <w:rFonts w:eastAsia="맑은 고딕"/>
                <w:lang w:eastAsia="ko-KR"/>
              </w:rPr>
            </w:pPr>
            <w:r>
              <w:rPr>
                <w:rFonts w:eastAsia="맑은 고딕"/>
                <w:lang w:eastAsia="ko-KR"/>
              </w:rPr>
              <w:t xml:space="preserve">At SA2#131, </w:t>
            </w:r>
            <w:r w:rsidR="002A7372">
              <w:rPr>
                <w:rFonts w:eastAsia="맑은 고딕"/>
                <w:lang w:eastAsia="ko-KR"/>
              </w:rPr>
              <w:t>it was discussed what information should be provided to the UE</w:t>
            </w:r>
            <w:r>
              <w:rPr>
                <w:rFonts w:eastAsia="맑은 고딕"/>
                <w:lang w:eastAsia="ko-KR"/>
              </w:rPr>
              <w:t xml:space="preserve"> if no</w:t>
            </w:r>
            <w:r w:rsidR="00114FAF">
              <w:rPr>
                <w:rFonts w:eastAsia="맑은 고딕"/>
                <w:lang w:eastAsia="ko-KR"/>
              </w:rPr>
              <w:t>ne of</w:t>
            </w:r>
            <w:bookmarkStart w:id="2" w:name="_GoBack"/>
            <w:bookmarkEnd w:id="2"/>
            <w:r>
              <w:rPr>
                <w:rFonts w:eastAsia="맑은 고딕"/>
                <w:lang w:eastAsia="ko-KR"/>
              </w:rPr>
              <w:t xml:space="preserve"> S-NSSAIs in the Requested NSSAI are allowed </w:t>
            </w:r>
            <w:r w:rsidR="00FD7CD9">
              <w:rPr>
                <w:rFonts w:eastAsia="맑은 고딕"/>
                <w:lang w:eastAsia="ko-KR"/>
              </w:rPr>
              <w:t xml:space="preserve">at the </w:t>
            </w:r>
            <w:r w:rsidR="002E4ABD">
              <w:rPr>
                <w:rFonts w:eastAsia="맑은 고딕"/>
                <w:lang w:eastAsia="ko-KR"/>
              </w:rPr>
              <w:t>time of registration</w:t>
            </w:r>
            <w:r w:rsidR="00FD7CD9">
              <w:rPr>
                <w:rFonts w:eastAsia="맑은 고딕"/>
                <w:lang w:eastAsia="ko-KR"/>
              </w:rPr>
              <w:t xml:space="preserve"> </w:t>
            </w:r>
            <w:r>
              <w:rPr>
                <w:rFonts w:eastAsia="맑은 고딕"/>
                <w:lang w:eastAsia="ko-KR"/>
              </w:rPr>
              <w:t xml:space="preserve">since it requires secondary authentication. </w:t>
            </w:r>
          </w:p>
          <w:p w:rsidR="001A4980" w:rsidRDefault="001A4980" w:rsidP="008B15BE">
            <w:pPr>
              <w:overflowPunct w:val="0"/>
              <w:autoSpaceDE w:val="0"/>
              <w:autoSpaceDN w:val="0"/>
              <w:adjustRightInd w:val="0"/>
              <w:textAlignment w:val="baseline"/>
              <w:rPr>
                <w:rFonts w:eastAsia="맑은 고딕"/>
                <w:lang w:eastAsia="ko-KR"/>
              </w:rPr>
            </w:pPr>
            <w:r>
              <w:rPr>
                <w:rFonts w:eastAsia="맑은 고딕"/>
                <w:lang w:eastAsia="ko-KR"/>
              </w:rPr>
              <w:t>P</w:t>
            </w:r>
            <w:r>
              <w:rPr>
                <w:rFonts w:eastAsia="맑은 고딕" w:hint="eastAsia"/>
                <w:lang w:eastAsia="ko-KR"/>
              </w:rPr>
              <w:t xml:space="preserve">er </w:t>
            </w:r>
            <w:r>
              <w:rPr>
                <w:rFonts w:eastAsia="맑은 고딕"/>
                <w:lang w:eastAsia="ko-KR"/>
              </w:rPr>
              <w:t xml:space="preserve">TS 23.501, </w:t>
            </w:r>
            <w:r w:rsidR="00312B43">
              <w:rPr>
                <w:rFonts w:eastAsia="맑은 고딕"/>
                <w:lang w:eastAsia="ko-KR"/>
              </w:rPr>
              <w:t xml:space="preserve">subscription aspect related to Network Slicing </w:t>
            </w:r>
            <w:r w:rsidR="00FD7CD9">
              <w:rPr>
                <w:rFonts w:eastAsia="맑은 고딕"/>
                <w:lang w:eastAsia="ko-KR"/>
              </w:rPr>
              <w:t xml:space="preserve">is described </w:t>
            </w:r>
            <w:r w:rsidR="00312B43">
              <w:rPr>
                <w:rFonts w:eastAsia="맑은 고딕"/>
                <w:lang w:eastAsia="ko-KR"/>
              </w:rPr>
              <w:t>as below:</w:t>
            </w:r>
          </w:p>
          <w:p w:rsidR="001A4980" w:rsidRPr="00472BD2" w:rsidRDefault="00472BD2" w:rsidP="008B15BE">
            <w:pPr>
              <w:overflowPunct w:val="0"/>
              <w:autoSpaceDE w:val="0"/>
              <w:autoSpaceDN w:val="0"/>
              <w:adjustRightInd w:val="0"/>
              <w:textAlignment w:val="baseline"/>
              <w:rPr>
                <w:rFonts w:eastAsia="맑은 고딕"/>
                <w:i/>
                <w:lang w:eastAsia="ko-KR"/>
              </w:rPr>
            </w:pPr>
            <w:r w:rsidRPr="00472BD2">
              <w:rPr>
                <w:rFonts w:eastAsia="맑은 고딕"/>
                <w:i/>
                <w:lang w:eastAsia="ko-KR"/>
              </w:rPr>
              <w:t>“</w:t>
            </w:r>
            <w:r w:rsidR="009452A5" w:rsidRPr="002A7372">
              <w:rPr>
                <w:rFonts w:eastAsia="맑은 고딕"/>
                <w:b/>
                <w:i/>
                <w:lang w:eastAsia="ko-KR"/>
              </w:rPr>
              <w:t>The Subscription Information shall contain one or more S-NSSAIs</w:t>
            </w:r>
            <w:r w:rsidR="009452A5" w:rsidRPr="009452A5">
              <w:rPr>
                <w:rFonts w:eastAsia="맑은 고딕"/>
                <w:i/>
                <w:lang w:eastAsia="ko-KR"/>
              </w:rPr>
              <w:t xml:space="preserve"> i.e. Subscribed S-NSSAIs. Based on operator's polic</w:t>
            </w:r>
            <w:r w:rsidR="009452A5" w:rsidRPr="00FD7CD9">
              <w:rPr>
                <w:rFonts w:eastAsia="맑은 고딕"/>
                <w:i/>
                <w:lang w:eastAsia="ko-KR"/>
              </w:rPr>
              <w:t>y,</w:t>
            </w:r>
            <w:r w:rsidR="009452A5" w:rsidRPr="00FD7CD9">
              <w:rPr>
                <w:rFonts w:eastAsia="맑은 고딕"/>
                <w:b/>
                <w:i/>
                <w:lang w:eastAsia="ko-KR"/>
              </w:rPr>
              <w:t xml:space="preserve"> one or more Subscribed S-NSSAIs can be marked as a default S-NSSAI. If an S-NSSAI is m</w:t>
            </w:r>
            <w:r w:rsidR="009452A5" w:rsidRPr="009452A5">
              <w:rPr>
                <w:rFonts w:eastAsia="맑은 고딕"/>
                <w:b/>
                <w:i/>
                <w:lang w:eastAsia="ko-KR"/>
              </w:rPr>
              <w:t>arked as default, then the network is expected to serve the UE with a related applicable Network Slice instance when the UE does not send any valid S-NSSAI to the network in a Registration Request message as part of the Requested NSSAI</w:t>
            </w:r>
            <w:r w:rsidR="009452A5" w:rsidRPr="009452A5">
              <w:rPr>
                <w:rFonts w:eastAsia="맑은 고딕"/>
                <w:i/>
                <w:lang w:eastAsia="ko-KR"/>
              </w:rPr>
              <w:t>.</w:t>
            </w:r>
            <w:r w:rsidRPr="00472BD2">
              <w:rPr>
                <w:rFonts w:eastAsia="맑은 고딕"/>
                <w:i/>
                <w:lang w:eastAsia="ko-KR"/>
              </w:rPr>
              <w:t>”</w:t>
            </w:r>
          </w:p>
          <w:p w:rsidR="00FD7CD9" w:rsidRDefault="00312B43" w:rsidP="008B15BE">
            <w:pPr>
              <w:overflowPunct w:val="0"/>
              <w:autoSpaceDE w:val="0"/>
              <w:autoSpaceDN w:val="0"/>
              <w:adjustRightInd w:val="0"/>
              <w:textAlignment w:val="baseline"/>
              <w:rPr>
                <w:rFonts w:eastAsia="맑은 고딕"/>
                <w:lang w:eastAsia="ko-KR"/>
              </w:rPr>
            </w:pPr>
            <w:r>
              <w:rPr>
                <w:rFonts w:eastAsia="맑은 고딕"/>
                <w:lang w:eastAsia="ko-KR"/>
              </w:rPr>
              <w:t xml:space="preserve">Default S-NSSAI has been introduced to deal with the case that </w:t>
            </w:r>
            <w:r w:rsidR="004049D9">
              <w:rPr>
                <w:rFonts w:eastAsia="맑은 고딕"/>
                <w:lang w:eastAsia="ko-KR"/>
              </w:rPr>
              <w:t>the UE does not send any valid Requested NSSAI</w:t>
            </w:r>
            <w:r>
              <w:rPr>
                <w:rFonts w:eastAsia="맑은 고딕"/>
                <w:lang w:eastAsia="ko-KR"/>
              </w:rPr>
              <w:t xml:space="preserve">. </w:t>
            </w:r>
            <w:r w:rsidR="0086589E">
              <w:rPr>
                <w:rFonts w:eastAsia="맑은 고딕"/>
                <w:lang w:eastAsia="ko-KR"/>
              </w:rPr>
              <w:t>In this proposal, it is proposed to</w:t>
            </w:r>
            <w:r w:rsidR="00FD7CD9">
              <w:rPr>
                <w:rFonts w:eastAsia="맑은 고딕"/>
                <w:lang w:eastAsia="ko-KR"/>
              </w:rPr>
              <w:t xml:space="preserve"> clarify that </w:t>
            </w:r>
            <w:r w:rsidR="004049D9">
              <w:rPr>
                <w:rFonts w:eastAsia="맑은 고딕"/>
                <w:lang w:eastAsia="ko-KR"/>
              </w:rPr>
              <w:t>the same mechanism is applied for the case that none</w:t>
            </w:r>
            <w:r w:rsidR="004049D9" w:rsidRPr="00312B43">
              <w:rPr>
                <w:rFonts w:eastAsia="맑은 고딕"/>
                <w:lang w:eastAsia="ko-KR"/>
              </w:rPr>
              <w:t xml:space="preserve"> of the S-NSSAIs in the Requested NSSAI</w:t>
            </w:r>
            <w:r w:rsidR="004049D9">
              <w:rPr>
                <w:rFonts w:eastAsia="맑은 고딕"/>
                <w:lang w:eastAsia="ko-KR"/>
              </w:rPr>
              <w:t xml:space="preserve"> are avilable.</w:t>
            </w:r>
          </w:p>
          <w:p w:rsidR="00DE0EEE" w:rsidRPr="004E4DC6" w:rsidRDefault="004049D9" w:rsidP="00193F61">
            <w:pPr>
              <w:overflowPunct w:val="0"/>
              <w:autoSpaceDE w:val="0"/>
              <w:autoSpaceDN w:val="0"/>
              <w:adjustRightInd w:val="0"/>
              <w:textAlignment w:val="baseline"/>
              <w:rPr>
                <w:rFonts w:eastAsia="맑은 고딕"/>
                <w:lang w:eastAsia="ko-KR"/>
              </w:rPr>
            </w:pPr>
            <w:r>
              <w:rPr>
                <w:rFonts w:eastAsia="맑은 고딕"/>
                <w:lang w:eastAsia="ko-KR"/>
              </w:rPr>
              <w:t xml:space="preserve">In addition, it is also proposed that UDM shall contain at least one default Subscribed S-NSSAI </w:t>
            </w:r>
            <w:r w:rsidR="00BC7EEE">
              <w:rPr>
                <w:rFonts w:eastAsia="맑은 고딕"/>
                <w:lang w:eastAsia="ko-KR"/>
              </w:rPr>
              <w:t xml:space="preserve">so that the UE will always get Allowed NSSAI from the network. </w:t>
            </w:r>
            <w:r w:rsidR="003E47A8">
              <w:rPr>
                <w:rFonts w:eastAsia="맑은 고딕"/>
                <w:lang w:eastAsia="ko-KR"/>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62A6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B0530" w:rsidRDefault="000B0530" w:rsidP="00D00CB9">
            <w:pPr>
              <w:rPr>
                <w:rFonts w:eastAsia="맑은 고딕"/>
                <w:lang w:eastAsia="ko-KR"/>
              </w:rPr>
            </w:pPr>
            <w:r>
              <w:rPr>
                <w:rFonts w:eastAsia="맑은 고딕"/>
                <w:lang w:eastAsia="ko-KR"/>
              </w:rPr>
              <w:t xml:space="preserve">UDM shall contain at least one default Subscribed S-NSSAI. </w:t>
            </w:r>
          </w:p>
          <w:p w:rsidR="00686973" w:rsidRDefault="00D00CB9" w:rsidP="008E5128">
            <w:pPr>
              <w:rPr>
                <w:lang w:eastAsia="zh-CN"/>
              </w:rPr>
            </w:pPr>
            <w:r>
              <w:rPr>
                <w:rFonts w:eastAsia="맑은 고딕"/>
                <w:lang w:eastAsia="ko-KR"/>
              </w:rPr>
              <w:t xml:space="preserve">AMF/NSSF </w:t>
            </w:r>
            <w:r w:rsidR="000B0530">
              <w:rPr>
                <w:rFonts w:eastAsia="맑은 고딕"/>
                <w:lang w:eastAsia="ko-KR"/>
              </w:rPr>
              <w:t>provide</w:t>
            </w:r>
            <w:r>
              <w:rPr>
                <w:rFonts w:eastAsia="맑은 고딕"/>
                <w:lang w:eastAsia="ko-KR"/>
              </w:rPr>
              <w:t>s</w:t>
            </w:r>
            <w:r w:rsidR="000B0530">
              <w:rPr>
                <w:rFonts w:eastAsia="맑은 고딕"/>
                <w:lang w:eastAsia="ko-KR"/>
              </w:rPr>
              <w:t xml:space="preserve"> default Subscribed S-NSSAI</w:t>
            </w:r>
            <w:r w:rsidR="008E5128">
              <w:rPr>
                <w:rFonts w:eastAsia="맑은 고딕"/>
                <w:lang w:eastAsia="ko-KR"/>
              </w:rPr>
              <w:t>(s)</w:t>
            </w:r>
            <w:r w:rsidR="000B0530">
              <w:rPr>
                <w:rFonts w:eastAsia="맑은 고딕"/>
                <w:lang w:eastAsia="ko-KR"/>
              </w:rPr>
              <w:t xml:space="preserve"> as Allowed NSSAI</w:t>
            </w:r>
            <w:r w:rsidR="008E5128">
              <w:rPr>
                <w:rFonts w:eastAsia="맑은 고딕"/>
                <w:lang w:eastAsia="ko-KR"/>
              </w:rPr>
              <w:t xml:space="preserve"> in the case that none</w:t>
            </w:r>
            <w:r w:rsidR="008E5128" w:rsidRPr="00312B43">
              <w:rPr>
                <w:rFonts w:eastAsia="맑은 고딕"/>
                <w:lang w:eastAsia="ko-KR"/>
              </w:rPr>
              <w:t xml:space="preserve"> of the S-NSSAIs in the Requested NSSAI</w:t>
            </w:r>
            <w:r w:rsidR="008E5128">
              <w:rPr>
                <w:rFonts w:eastAsia="맑은 고딕"/>
                <w:lang w:eastAsia="ko-KR"/>
              </w:rPr>
              <w:t xml:space="preserve"> are avilable</w:t>
            </w:r>
            <w:r w:rsidR="00EB7674">
              <w:rPr>
                <w:rFonts w:eastAsia="맑은 고딕"/>
                <w:lang w:eastAsia="ko-KR"/>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Pr="00B70A8B" w:rsidRDefault="000B7372" w:rsidP="002B1318">
            <w:pPr>
              <w:rPr>
                <w:rFonts w:eastAsia="맑은 고딕"/>
                <w:lang w:eastAsia="ko-KR"/>
              </w:rPr>
            </w:pPr>
            <w:r>
              <w:rPr>
                <w:rFonts w:eastAsia="맑은 고딕"/>
                <w:lang w:eastAsia="ko-KR"/>
              </w:rPr>
              <w:t>Incomplete specifications</w:t>
            </w:r>
            <w:r w:rsidR="00B70A8B">
              <w:rPr>
                <w:rFonts w:eastAsia="맑은 고딕"/>
                <w:lang w:eastAsia="ko-KR"/>
              </w:rPr>
              <w:t xml:space="preserve"> </w:t>
            </w:r>
            <w:r w:rsidR="008E5128">
              <w:rPr>
                <w:rFonts w:eastAsia="맑은 고딕"/>
                <w:lang w:eastAsia="ko-KR"/>
              </w:rPr>
              <w:t xml:space="preserve">(unspecified behabiour)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D00CB9">
            <w:pPr>
              <w:pStyle w:val="CRCoverPage"/>
              <w:spacing w:after="0"/>
              <w:rPr>
                <w:noProof/>
              </w:rPr>
            </w:pPr>
            <w:r>
              <w:rPr>
                <w:noProof/>
              </w:rPr>
              <w:t xml:space="preserve"> </w:t>
            </w:r>
            <w:r w:rsidR="008E5128">
              <w:rPr>
                <w:noProof/>
              </w:rPr>
              <w:t xml:space="preserve">5.15.3, </w:t>
            </w:r>
            <w:r w:rsidR="00B51B14">
              <w:rPr>
                <w:noProof/>
              </w:rPr>
              <w:t>5.1</w:t>
            </w:r>
            <w:r w:rsidR="00345460">
              <w:rPr>
                <w:noProof/>
              </w:rPr>
              <w:t>5</w:t>
            </w:r>
            <w:r w:rsidR="00B51B14">
              <w:rPr>
                <w:noProof/>
              </w:rPr>
              <w:t>.</w:t>
            </w:r>
            <w:r w:rsidR="00D00CB9">
              <w:rPr>
                <w:noProof/>
              </w:rPr>
              <w:t>5.2</w:t>
            </w:r>
            <w:r w:rsidR="007A7F17">
              <w:rPr>
                <w:noProof/>
              </w:rPr>
              <w:t>.</w:t>
            </w:r>
            <w:r w:rsidR="0034546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429F" w:rsidRDefault="00D3429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155F" w:rsidRDefault="00C4155F" w:rsidP="00C4155F">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sidRPr="00DD6D3F">
        <w:rPr>
          <w:color w:val="548DD4"/>
          <w:sz w:val="36"/>
          <w:szCs w:val="36"/>
          <w:lang w:eastAsia="ko-KR"/>
        </w:rPr>
        <w:t xml:space="preserve">Start of the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rsidR="00C30D52" w:rsidRPr="009E0DE1" w:rsidRDefault="00C30D52" w:rsidP="00C30D52">
      <w:pPr>
        <w:pStyle w:val="3"/>
      </w:pPr>
      <w:bookmarkStart w:id="4" w:name="_Toc5026287"/>
      <w:r w:rsidRPr="009E0DE1">
        <w:t>5.15.3</w:t>
      </w:r>
      <w:r w:rsidRPr="009E0DE1">
        <w:tab/>
        <w:t>Subscription aspects</w:t>
      </w:r>
      <w:bookmarkEnd w:id="4"/>
    </w:p>
    <w:p w:rsidR="00C30D52" w:rsidRPr="009E0DE1" w:rsidRDefault="00C30D52" w:rsidP="00C30D52">
      <w:r w:rsidRPr="009E0DE1">
        <w:t xml:space="preserve">The Subscription Information shall contain one or more S-NSSAIs i.e. Subscribed S-NSSAIs. Based on operator's policy, one or more Subscribed S-NSSAIs can be marked as a default S-NSSAI. </w:t>
      </w:r>
      <w:ins w:id="5" w:author="Samsung" w:date="2019-04-02T15:44:00Z">
        <w:r>
          <w:t xml:space="preserve">At least one Subscried S-NSSAI shall be marked as a default S-NSSAI. </w:t>
        </w:r>
      </w:ins>
      <w:r w:rsidRPr="009E0DE1">
        <w:t>If an S-NSSAI is marked as default, then the network is expected to serve the UE with a related applicable Network Slice instance when the UE does not send any valid S-NSSAI to the network in a Registration Request message as part of the Requested NSSAI.</w:t>
      </w:r>
    </w:p>
    <w:p w:rsidR="00C30D52" w:rsidRPr="009E0DE1" w:rsidRDefault="00C30D52" w:rsidP="00C30D52">
      <w:r w:rsidRPr="009E0DE1">
        <w:t>The Subscription Information for each S-NSSAI may contain</w:t>
      </w:r>
      <w:r>
        <w:t xml:space="preserve"> a Subscribed DNN list</w:t>
      </w:r>
      <w:r w:rsidRPr="009E0DE1">
        <w:t xml:space="preserve"> and one default DNN.</w:t>
      </w:r>
    </w:p>
    <w:p w:rsidR="00C30D52" w:rsidRPr="009E0DE1" w:rsidRDefault="00C30D52" w:rsidP="00C30D52">
      <w:r w:rsidRPr="009E0DE1">
        <w:t>The network verifies the Requested NSSAI the UE provides in the Registration Request against the Subscription Information.</w:t>
      </w:r>
    </w:p>
    <w:p w:rsidR="00C30D52" w:rsidRPr="009E0DE1" w:rsidRDefault="00C30D52" w:rsidP="00C30D52">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p>
    <w:p w:rsidR="00C30D52" w:rsidRPr="00C30D52" w:rsidRDefault="00C30D52" w:rsidP="00701BBA">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w:t>
      </w:r>
      <w:r>
        <w:rPr>
          <w:lang w:eastAsia="zh-CN"/>
        </w:rPr>
        <w:t>5.4.</w:t>
      </w:r>
    </w:p>
    <w:p w:rsidR="00701BBA" w:rsidRPr="00DD6D3F" w:rsidRDefault="00701BBA" w:rsidP="00701BBA">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Next</w:t>
      </w:r>
      <w:r w:rsidRPr="00DD6D3F">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rsidR="00C30D52" w:rsidRPr="009E0DE1" w:rsidRDefault="00C30D52" w:rsidP="00C30D52">
      <w:pPr>
        <w:pStyle w:val="4"/>
      </w:pPr>
      <w:bookmarkStart w:id="6" w:name="_Toc5026295"/>
      <w:bookmarkStart w:id="7" w:name="_Toc4422609"/>
      <w:bookmarkEnd w:id="3"/>
      <w:r w:rsidRPr="009E0DE1">
        <w:t>5.15.5.2</w:t>
      </w:r>
      <w:r w:rsidRPr="009E0DE1">
        <w:tab/>
        <w:t>Selection of a Serving AMF supporting the Network Slices</w:t>
      </w:r>
      <w:bookmarkEnd w:id="6"/>
    </w:p>
    <w:p w:rsidR="00C30D52" w:rsidRPr="009E0DE1" w:rsidRDefault="00C30D52" w:rsidP="00C30D52">
      <w:pPr>
        <w:pStyle w:val="5"/>
      </w:pPr>
      <w:bookmarkStart w:id="8" w:name="_Toc5026296"/>
      <w:r w:rsidRPr="009E0DE1">
        <w:t>5.15.5.2.1</w:t>
      </w:r>
      <w:r w:rsidRPr="009E0DE1">
        <w:tab/>
        <w:t>Registration to a set of Network Slices</w:t>
      </w:r>
      <w:bookmarkEnd w:id="8"/>
    </w:p>
    <w:p w:rsidR="00C30D52" w:rsidRPr="009E0DE1" w:rsidRDefault="00C30D52" w:rsidP="00C30D52">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C30D52" w:rsidRPr="009E0DE1" w:rsidRDefault="00C30D52" w:rsidP="00C30D52">
      <w:r w:rsidRPr="009E0DE1">
        <w:t>The Requested NSSAI shall be one of:</w:t>
      </w:r>
    </w:p>
    <w:p w:rsidR="00C30D52" w:rsidRDefault="00C30D52" w:rsidP="00C30D52">
      <w:pPr>
        <w:pStyle w:val="B1"/>
      </w:pPr>
      <w:r>
        <w:t>-</w:t>
      </w:r>
      <w:r>
        <w:tab/>
        <w:t>the Default Configured NSSAI, i.e. if the UE has no Configured NSSAI nor an Allowed NSSAI for the serving PLMN;</w:t>
      </w:r>
    </w:p>
    <w:p w:rsidR="00C30D52" w:rsidRPr="009E0DE1" w:rsidRDefault="00C30D52" w:rsidP="00C30D52">
      <w:pPr>
        <w:pStyle w:val="B1"/>
      </w:pPr>
      <w:r w:rsidRPr="009E0DE1">
        <w:t>-</w:t>
      </w:r>
      <w:r w:rsidRPr="009E0DE1">
        <w:tab/>
        <w:t>the Configured-NSSAI, or a subset thereof as described below, e.g. if the UE has no Allowed NSSAI for the Access Type for the serving PLMN;</w:t>
      </w:r>
    </w:p>
    <w:p w:rsidR="00C30D52" w:rsidRPr="009E0DE1" w:rsidRDefault="00C30D52" w:rsidP="00C30D52">
      <w:pPr>
        <w:pStyle w:val="B1"/>
      </w:pPr>
      <w:r w:rsidRPr="009E0DE1">
        <w:t>-</w:t>
      </w:r>
      <w:r w:rsidRPr="009E0DE1">
        <w:tab/>
        <w:t>the Allowed-NSSAI for the Access Type over which the Requested NSSAI is sent, or a subset thereof; or</w:t>
      </w:r>
    </w:p>
    <w:p w:rsidR="00C30D52" w:rsidRPr="009E0DE1" w:rsidRDefault="00C30D52" w:rsidP="00C30D5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C30D52" w:rsidRDefault="00C30D52" w:rsidP="00C30D52">
      <w:pPr>
        <w:pStyle w:val="NO"/>
      </w:pPr>
      <w:r>
        <w:t>NOTE</w:t>
      </w:r>
      <w:r>
        <w:rPr>
          <w:lang w:val="en-GB"/>
        </w:rPr>
        <w:t> 1</w:t>
      </w:r>
      <w:r>
        <w:t>:</w:t>
      </w:r>
      <w:r>
        <w:tab/>
        <w:t>If the UE wishes to register only a subset of the S-NSSAIs from the Configured NSSAI or the Allowed NSSAI, to be able to register with some Network Slices e.g. to establish PDU Sessions for some application(s), and the UE</w:t>
      </w:r>
      <w:r>
        <w:rPr>
          <w:lang w:val="en-GB"/>
        </w:rPr>
        <w:t xml:space="preserve"> uses</w:t>
      </w:r>
      <w:r>
        <w:t xml:space="preserve"> the URSP</w:t>
      </w:r>
      <w:r>
        <w:rPr>
          <w:lang w:val="en-GB"/>
        </w:rPr>
        <w:t xml:space="preserve"> rules (which includes the NSSP) or the UE Local Configuration as defined in clause 6.1.2.2.1 of TS 23.503 [45]</w:t>
      </w:r>
      <w:r>
        <w:t>, then the UE uses</w:t>
      </w:r>
      <w:r>
        <w:rPr>
          <w:lang w:val="en-GB"/>
        </w:rPr>
        <w:t xml:space="preserve"> applicable</w:t>
      </w:r>
      <w:r>
        <w:t xml:space="preserve"> the URSP</w:t>
      </w:r>
      <w:r>
        <w:rPr>
          <w:lang w:val="en-GB"/>
        </w:rPr>
        <w:t xml:space="preserve"> rules or the UE Local Configuration</w:t>
      </w:r>
      <w:r>
        <w:t xml:space="preserve"> to ensure that the S-NSSAIs included in the Requested NSSAI are not in conflict with the URSP</w:t>
      </w:r>
      <w:r>
        <w:rPr>
          <w:lang w:val="en-GB"/>
        </w:rPr>
        <w:t xml:space="preserve"> rules or with the UE Local Configuration</w:t>
      </w:r>
      <w:r>
        <w:t>.</w:t>
      </w:r>
    </w:p>
    <w:p w:rsidR="00C30D52" w:rsidRPr="009E0DE1" w:rsidRDefault="00C30D52" w:rsidP="00C30D5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w:t>
      </w:r>
      <w:r>
        <w:lastRenderedPageBreak/>
        <w:t>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C30D52" w:rsidRDefault="00C30D52" w:rsidP="00C30D52">
      <w:pPr>
        <w:rPr>
          <w:lang w:eastAsia="zh-CN"/>
        </w:rPr>
      </w:pPr>
      <w:r>
        <w:rPr>
          <w:lang w:eastAsia="zh-CN"/>
        </w:rPr>
        <w:t>When a UE registers over an Access Type with a PLMN, the UE shall also indicate in the Registration Request message when the Requested NSSAI is based on the Default Configured NSSAI.</w:t>
      </w:r>
    </w:p>
    <w:p w:rsidR="00C30D52" w:rsidRPr="009E0DE1" w:rsidRDefault="00C30D52" w:rsidP="00C30D52">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 respectively. If the (R)AN is unable to select an AMF based on the Requested NSSAI, it routes the NAS signalling to an AMF from a set of default AMFs. In the NAS signalling</w:t>
      </w:r>
      <w:r>
        <w:t xml:space="preserve"> , if available,</w:t>
      </w:r>
      <w:r w:rsidRPr="009E0DE1">
        <w:t xml:space="preserve"> the UE provides the mapping of each S-NSSAI of the Requested NSSAI to </w:t>
      </w:r>
      <w:r>
        <w:t xml:space="preserve">a corresponding HPLMN </w:t>
      </w:r>
      <w:r w:rsidRPr="009E0DE1">
        <w:t>S-NSSAI.</w:t>
      </w:r>
    </w:p>
    <w:p w:rsidR="00C30D52" w:rsidRPr="009E0DE1" w:rsidRDefault="00C30D52" w:rsidP="00C30D52">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C30D52" w:rsidRPr="009E0DE1" w:rsidRDefault="00C30D52" w:rsidP="00C30D52">
      <w:pPr>
        <w:rPr>
          <w:lang w:eastAsia="zh-CN"/>
        </w:rPr>
      </w:pPr>
      <w:r w:rsidRPr="009E0DE1">
        <w:rPr>
          <w:lang w:eastAsia="zh-CN"/>
        </w:rPr>
        <w:t>When the AMF selected by the AN receives the UE Registration request:</w:t>
      </w:r>
    </w:p>
    <w:p w:rsidR="00C30D52" w:rsidRPr="009E0DE1" w:rsidRDefault="00C30D52" w:rsidP="00C30D52">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rsidR="00C30D52" w:rsidRPr="009E0DE1" w:rsidRDefault="00C30D52" w:rsidP="00C30D52">
      <w:pPr>
        <w:pStyle w:val="B1"/>
      </w:pPr>
      <w:r w:rsidRPr="009E0DE1">
        <w:t>-</w:t>
      </w:r>
      <w:r w:rsidRPr="009E0DE1">
        <w:tab/>
        <w:t>The AMF verifies whether the S-NSSAI(s) in the Requested NSSAI are permitted based on the Subscribed S-NSSAIs (to identify the Subscribed S-NSSAIs the AMF may use the mapping to HPLMN</w:t>
      </w:r>
      <w:r>
        <w:t xml:space="preserve"> S-NSSAIs</w:t>
      </w:r>
      <w:r w:rsidRPr="009E0DE1">
        <w:t xml:space="preserve"> provided by the UE, in the NAS message, for each S-NSSAI of the Requested NSSAI).</w:t>
      </w:r>
    </w:p>
    <w:p w:rsidR="00C30D52" w:rsidRPr="009E0DE1" w:rsidRDefault="00C30D52" w:rsidP="00C30D52">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C30D52" w:rsidRPr="009E0DE1" w:rsidRDefault="00C30D52" w:rsidP="00C30D52">
      <w:pPr>
        <w:pStyle w:val="NO"/>
        <w:rPr>
          <w:lang w:val="en-GB"/>
        </w:rPr>
      </w:pPr>
      <w:r w:rsidRPr="009E0DE1">
        <w:rPr>
          <w:lang w:val="en-GB" w:eastAsia="zh-CN"/>
        </w:rPr>
        <w:t>NOTE </w:t>
      </w:r>
      <w:r>
        <w:rPr>
          <w:lang w:val="en-GB" w:eastAsia="zh-CN"/>
        </w:rPr>
        <w:t>2</w:t>
      </w:r>
      <w:r w:rsidRPr="009E0DE1">
        <w:rPr>
          <w:lang w:val="en-GB" w:eastAsia="zh-CN"/>
        </w:rPr>
        <w:t>:</w:t>
      </w:r>
      <w:r w:rsidRPr="009E0DE1">
        <w:rPr>
          <w:lang w:val="en-GB" w:eastAsia="zh-CN"/>
        </w:rPr>
        <w:tab/>
        <w:t>The configuration in the AMF depends on operator's policy.</w:t>
      </w:r>
    </w:p>
    <w:p w:rsidR="00C30D52" w:rsidRPr="009E0DE1" w:rsidRDefault="00C30D52" w:rsidP="00C30D5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C30D52" w:rsidRPr="009E0DE1" w:rsidRDefault="00C30D52" w:rsidP="00C30D52">
      <w:pPr>
        <w:pStyle w:val="NO"/>
        <w:rPr>
          <w:lang w:val="en-GB"/>
        </w:rPr>
      </w:pPr>
      <w:r w:rsidRPr="009E0DE1">
        <w:rPr>
          <w:lang w:val="en-GB"/>
        </w:rPr>
        <w:t>NOTE</w:t>
      </w:r>
      <w:r w:rsidRPr="009E0DE1">
        <w:rPr>
          <w:lang w:val="en-GB" w:eastAsia="zh-CN"/>
        </w:rPr>
        <w:t> </w:t>
      </w:r>
      <w:r>
        <w:rPr>
          <w:lang w:val="en-GB" w:eastAsia="zh-CN"/>
        </w:rPr>
        <w:t>3</w:t>
      </w:r>
      <w:r w:rsidRPr="009E0DE1">
        <w:rPr>
          <w:lang w:val="en-GB"/>
        </w:rPr>
        <w:t>:</w:t>
      </w:r>
      <w:r w:rsidRPr="009E0DE1">
        <w:rPr>
          <w:lang w:val="en-GB"/>
        </w:rPr>
        <w:tab/>
      </w:r>
      <w:r w:rsidRPr="009E0DE1">
        <w:rPr>
          <w:lang w:val="en-GB" w:eastAsia="zh-CN"/>
        </w:rPr>
        <w:t>The configuration in the AMF depends on the operator's policy.</w:t>
      </w:r>
    </w:p>
    <w:p w:rsidR="00C30D52" w:rsidRPr="009E0DE1" w:rsidRDefault="00C30D52" w:rsidP="00C30D5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C30D52" w:rsidRPr="009E0DE1" w:rsidRDefault="00C30D52" w:rsidP="00C30D52">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ins w:id="9" w:author="Samsung" w:date="2019-04-02T15:46:00Z">
        <w:r>
          <w:t xml:space="preserve"> are allowed (i.e.</w:t>
        </w:r>
      </w:ins>
      <w:r w:rsidRPr="009E0DE1">
        <w:t xml:space="preserve"> </w:t>
      </w:r>
      <w:del w:id="10" w:author="Samsung" w:date="2019-04-02T15:47:00Z">
        <w:r w:rsidRPr="009E0DE1" w:rsidDel="00C30D52">
          <w:delText xml:space="preserve">were </w:delText>
        </w:r>
      </w:del>
      <w:ins w:id="11" w:author="Samsung" w:date="2019-04-02T15:47:00Z">
        <w:r>
          <w:t xml:space="preserve">not </w:t>
        </w:r>
      </w:ins>
      <w:r w:rsidRPr="009E0DE1">
        <w:t xml:space="preserve">present in the Subscribed S-NSSAIs </w:t>
      </w:r>
      <w:ins w:id="12" w:author="Samsung" w:date="2019-04-02T15:47:00Z">
        <w:r>
          <w:t>or not available e.g. at the current UE</w:t>
        </w:r>
        <w:r w:rsidRPr="00C30D52">
          <w:t>'</w:t>
        </w:r>
        <w:r>
          <w:t xml:space="preserve">s Tracking Aresa) </w:t>
        </w:r>
      </w:ins>
      <w:r w:rsidRPr="009E0DE1">
        <w:t>(see clause 5.15.3).</w:t>
      </w:r>
    </w:p>
    <w:p w:rsidR="00C30D52" w:rsidRPr="009E0DE1" w:rsidRDefault="00C30D52" w:rsidP="00C30D52">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ins w:id="13" w:author="Samsung" w:date="2019-04-02T15:48:00Z">
        <w:r w:rsidR="00C926CE">
          <w:t xml:space="preserve"> or none of the </w:t>
        </w:r>
        <w:r w:rsidR="00C926CE">
          <w:lastRenderedPageBreak/>
          <w:t>S-NSSAIs in the Requested NSSAI are allowed</w:t>
        </w:r>
      </w:ins>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C30D52" w:rsidRPr="009E0DE1" w:rsidRDefault="00C30D52" w:rsidP="00C30D52">
      <w:pPr>
        <w:pStyle w:val="B2"/>
      </w:pPr>
      <w:r w:rsidRPr="009E0DE1">
        <w:t>-</w:t>
      </w:r>
      <w:r w:rsidRPr="009E0DE1">
        <w:tab/>
        <w:t>Else, the AMF queries the NSSF (see (B) below).</w:t>
      </w:r>
    </w:p>
    <w:p w:rsidR="00C30D52" w:rsidRPr="009E0DE1" w:rsidRDefault="00C30D52" w:rsidP="00C30D52">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rsidR="00C30D52" w:rsidRPr="009E0DE1" w:rsidRDefault="00C30D52" w:rsidP="00C30D52">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rsidR="00C30D52" w:rsidRPr="009E0DE1" w:rsidRDefault="00C30D52" w:rsidP="00C30D52">
      <w:pPr>
        <w:pStyle w:val="NO"/>
        <w:rPr>
          <w:lang w:val="en-GB"/>
        </w:rPr>
      </w:pPr>
      <w:r w:rsidRPr="009E0DE1">
        <w:rPr>
          <w:lang w:val="en-GB"/>
        </w:rPr>
        <w:t>NOTE </w:t>
      </w:r>
      <w:r>
        <w:rPr>
          <w:lang w:val="en-GB"/>
        </w:rPr>
        <w:t>4</w:t>
      </w:r>
      <w:r w:rsidRPr="009E0DE1">
        <w:rPr>
          <w:lang w:val="en-GB"/>
        </w:rPr>
        <w:t>:</w:t>
      </w:r>
      <w:r w:rsidRPr="009E0DE1">
        <w:rPr>
          <w:lang w:val="en-GB"/>
        </w:rPr>
        <w:tab/>
        <w:t>When more than one UE's Tracking Area is indicated, the UE is using more than one Access Type.</w:t>
      </w:r>
    </w:p>
    <w:p w:rsidR="00C30D52" w:rsidRPr="009E0DE1" w:rsidRDefault="00C30D52" w:rsidP="00C30D5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C30D52" w:rsidRPr="009E0DE1" w:rsidRDefault="00C30D52" w:rsidP="00C30D5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ins w:id="14" w:author="Samsung" w:date="2019-04-02T15:49:00Z">
        <w:r w:rsidR="006F158C">
          <w:t xml:space="preserve"> no Requested NSSAI was provided or</w:t>
        </w:r>
      </w:ins>
      <w:r w:rsidRPr="009E0DE1">
        <w:t xml:space="preserve"> no S-NSSAI from the Requested NSSAI are </w:t>
      </w:r>
      <w:ins w:id="15" w:author="Samsung" w:date="2019-04-02T15:50:00Z">
        <w:r w:rsidR="006F158C">
          <w:t xml:space="preserve">allowed (i.e. not </w:t>
        </w:r>
      </w:ins>
      <w:r w:rsidRPr="009E0DE1">
        <w:t>present in the Subscribed S-NSSAIs</w:t>
      </w:r>
      <w:ins w:id="16" w:author="Samsung" w:date="2019-04-02T15:50:00Z">
        <w:r w:rsidR="006F158C">
          <w:t xml:space="preserve"> or not available e.g. at the current UE</w:t>
        </w:r>
        <w:r w:rsidR="006F158C" w:rsidRPr="00C30D52">
          <w:t>'</w:t>
        </w:r>
        <w:r w:rsidR="006F158C">
          <w:t>s Tracking Area)</w:t>
        </w:r>
      </w:ins>
      <w:r w:rsidRPr="009E0DE1">
        <w:t>.</w:t>
      </w:r>
    </w:p>
    <w:p w:rsidR="00C30D52" w:rsidRPr="009E0DE1" w:rsidRDefault="00C30D52" w:rsidP="00C30D52">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C30D52" w:rsidRPr="009E0DE1" w:rsidRDefault="00C30D52" w:rsidP="00C30D52">
      <w:pPr>
        <w:pStyle w:val="B2"/>
      </w:pPr>
      <w:r w:rsidRPr="009E0DE1">
        <w:t>-</w:t>
      </w:r>
      <w:r w:rsidRPr="009E0DE1">
        <w:tab/>
        <w:t>It determines the target AMF Set to be used to serve the UE, or, based on configuration, the list of candidate AMF(s), possibly after querying the NRF.</w:t>
      </w:r>
    </w:p>
    <w:p w:rsidR="00C30D52" w:rsidRPr="00842024" w:rsidRDefault="00C30D52" w:rsidP="00C30D52">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rsidR="00C30D52" w:rsidRPr="009E0DE1" w:rsidRDefault="00C30D52" w:rsidP="00C30D52">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w:t>
      </w:r>
      <w:ins w:id="17" w:author="Samsung" w:date="2019-04-02T15:50:00Z">
        <w:r w:rsidR="00891B67">
          <w:t xml:space="preserve"> or none of the S-NSSAIs in the Requested NSSAI are allowed</w:t>
        </w:r>
      </w:ins>
      <w:r>
        <w:t>,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rsidR="00C30D52" w:rsidRPr="009E0DE1" w:rsidRDefault="00C30D52" w:rsidP="00C30D5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rsidR="00C30D52" w:rsidRPr="009E0DE1" w:rsidRDefault="00C30D52" w:rsidP="00C30D52">
      <w:pPr>
        <w:pStyle w:val="B2"/>
      </w:pPr>
      <w:r w:rsidRPr="009E0DE1">
        <w:t>-</w:t>
      </w:r>
      <w:r w:rsidRPr="009E0DE1">
        <w:tab/>
        <w:t>Based on operator configuration, the NSSF may determine the NRF(s) to be used to select NFs/services within the selected Network Slice instance(s).</w:t>
      </w:r>
    </w:p>
    <w:p w:rsidR="00C30D52" w:rsidRPr="009E0DE1" w:rsidRDefault="00C30D52" w:rsidP="00C30D52">
      <w:pPr>
        <w:pStyle w:val="B2"/>
      </w:pPr>
      <w:r w:rsidRPr="009E0DE1">
        <w:t>-</w:t>
      </w:r>
      <w:r w:rsidRPr="009E0DE1">
        <w:tab/>
        <w:t>Additional processing to determine the Allowed NSSAI(s) in roaming scenarios</w:t>
      </w:r>
      <w:r w:rsidRPr="009E0DE1">
        <w:rPr>
          <w:lang w:eastAsia="ko-KR"/>
        </w:rPr>
        <w:t xml:space="preserve"> and the mapping to the Subscribed S-NSSAIs</w:t>
      </w:r>
      <w:r w:rsidRPr="009E0DE1">
        <w:t>, as described in clause 5.15.6.</w:t>
      </w:r>
    </w:p>
    <w:p w:rsidR="00C30D52" w:rsidRPr="009E0DE1" w:rsidRDefault="00C30D52" w:rsidP="00C30D52">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w:t>
      </w:r>
      <w:r w:rsidRPr="009E0DE1">
        <w:lastRenderedPageBreak/>
        <w:t>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rsidR="00C30D52" w:rsidRPr="009E0DE1" w:rsidRDefault="00C30D52" w:rsidP="00C30D52">
      <w:pPr>
        <w:pStyle w:val="B1"/>
      </w:pPr>
      <w:r w:rsidRPr="009E0DE1">
        <w:t>-</w:t>
      </w:r>
      <w:r w:rsidRPr="009E0DE1">
        <w:tab/>
        <w:t>The NSSF returns to the current AMF the Allowed NSSAI for the applicable Access Type(s)</w:t>
      </w:r>
      <w:r w:rsidRPr="009E0DE1">
        <w:rPr>
          <w:lang w:eastAsia="ko-KR"/>
        </w:rPr>
        <w:t>, the mapping of each S-NSSAI of the Allowed NSSAI to the Subscribed S-NSSAIs if determined</w:t>
      </w:r>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rsidR="00C30D52" w:rsidRPr="009E0DE1" w:rsidRDefault="00C30D52" w:rsidP="00C30D52">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C30D52" w:rsidRPr="009E0DE1" w:rsidRDefault="00C30D52" w:rsidP="00C30D52">
      <w:pPr>
        <w:pStyle w:val="B1"/>
      </w:pPr>
      <w:r w:rsidRPr="009E0DE1">
        <w:t>-</w:t>
      </w:r>
      <w:r w:rsidRPr="009E0DE1">
        <w:tab/>
        <w:t>If rerouting to a target serving AMF is necessary, the current AMF reroutes the Registration Request to a target serving AMF as described in clause 5.15.5.2.3.</w:t>
      </w:r>
    </w:p>
    <w:p w:rsidR="00C30D52" w:rsidRPr="009E0DE1" w:rsidRDefault="00C30D52" w:rsidP="00C30D52">
      <w:pPr>
        <w:pStyle w:val="B1"/>
      </w:pPr>
      <w:r w:rsidRPr="009E0DE1">
        <w:t>-</w:t>
      </w:r>
      <w:r w:rsidRPr="009E0DE1">
        <w:tab/>
        <w:t>Step (C) is executed.</w:t>
      </w:r>
    </w:p>
    <w:p w:rsidR="00C30D52" w:rsidRPr="009E0DE1" w:rsidRDefault="00C30D52" w:rsidP="00C30D52">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and the mapping of the Allowed NSSAI to the Subscribed S-NSSAIs if provided</w:t>
      </w:r>
      <w:r w:rsidRPr="009E0DE1">
        <w:t>. The AMF may return the rejected S-NSSAI(s) as described in clause </w:t>
      </w:r>
      <w:r w:rsidRPr="009E0DE1">
        <w:rPr>
          <w:lang w:eastAsia="zh-CN"/>
        </w:rPr>
        <w:t>5.15.4.1</w:t>
      </w:r>
      <w:r w:rsidRPr="009E0DE1">
        <w:t>.</w:t>
      </w:r>
    </w:p>
    <w:p w:rsidR="00C30D52" w:rsidRPr="009E0DE1" w:rsidRDefault="00C30D52" w:rsidP="00C30D52">
      <w:pPr>
        <w:pStyle w:val="NO"/>
        <w:rPr>
          <w:lang w:val="en-GB"/>
        </w:rPr>
      </w:pPr>
      <w:r w:rsidRPr="009E0DE1">
        <w:rPr>
          <w:lang w:val="en-GB"/>
        </w:rPr>
        <w:t>NOTE</w:t>
      </w:r>
      <w:r>
        <w:rPr>
          <w:lang w:val="en-GB"/>
        </w:rPr>
        <w:t> </w:t>
      </w:r>
      <w:r>
        <w:t>6</w:t>
      </w:r>
      <w:r w:rsidRPr="009E0DE1">
        <w:rPr>
          <w:lang w:val="en-GB"/>
        </w:rPr>
        <w:t>:</w:t>
      </w:r>
      <w:r w:rsidRPr="009E0DE1">
        <w:rPr>
          <w:lang w:val="en-GB"/>
        </w:rPr>
        <w:tab/>
        <w:t>As there is a single distinct Registration Area for Non-3GPP access in a PLMN, the S-NSSAIs in the Allowed NSSAI for this Registration Area (i.e. for Non-3GPP access) are available homogeneously in the PLMN.</w:t>
      </w:r>
    </w:p>
    <w:p w:rsidR="00C30D52" w:rsidRPr="009E0DE1" w:rsidRDefault="00C30D52" w:rsidP="00C30D52">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bookmarkEnd w:id="7"/>
    <w:p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CA2" w:rsidRDefault="008F0CA2">
      <w:r>
        <w:separator/>
      </w:r>
    </w:p>
  </w:endnote>
  <w:endnote w:type="continuationSeparator" w:id="0">
    <w:p w:rsidR="008F0CA2" w:rsidRDefault="008F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CA2" w:rsidRDefault="008F0CA2">
      <w:r>
        <w:separator/>
      </w:r>
    </w:p>
  </w:footnote>
  <w:footnote w:type="continuationSeparator" w:id="0">
    <w:p w:rsidR="008F0CA2" w:rsidRDefault="008F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4E7" w:rsidRDefault="00FD44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3A4CC5"/>
    <w:multiLevelType w:val="hybridMultilevel"/>
    <w:tmpl w:val="84B24374"/>
    <w:lvl w:ilvl="0" w:tplc="ADDE9A42">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6"/>
    <w:rsid w:val="00011B22"/>
    <w:rsid w:val="00015EE1"/>
    <w:rsid w:val="00022E4A"/>
    <w:rsid w:val="0002314F"/>
    <w:rsid w:val="00031EBA"/>
    <w:rsid w:val="00041B4E"/>
    <w:rsid w:val="00043C35"/>
    <w:rsid w:val="00055F41"/>
    <w:rsid w:val="00066343"/>
    <w:rsid w:val="00076308"/>
    <w:rsid w:val="0008549E"/>
    <w:rsid w:val="000919BC"/>
    <w:rsid w:val="00092C97"/>
    <w:rsid w:val="000933F3"/>
    <w:rsid w:val="0009357E"/>
    <w:rsid w:val="000950AB"/>
    <w:rsid w:val="000A6394"/>
    <w:rsid w:val="000B00D4"/>
    <w:rsid w:val="000B0530"/>
    <w:rsid w:val="000B26AC"/>
    <w:rsid w:val="000B40B8"/>
    <w:rsid w:val="000B7372"/>
    <w:rsid w:val="000C038A"/>
    <w:rsid w:val="000C6598"/>
    <w:rsid w:val="000C7626"/>
    <w:rsid w:val="000D2CEB"/>
    <w:rsid w:val="000D486B"/>
    <w:rsid w:val="000F0CBC"/>
    <w:rsid w:val="000F0E77"/>
    <w:rsid w:val="000F23B1"/>
    <w:rsid w:val="000F685F"/>
    <w:rsid w:val="000F6D96"/>
    <w:rsid w:val="000F7E9D"/>
    <w:rsid w:val="001006B8"/>
    <w:rsid w:val="00107586"/>
    <w:rsid w:val="00111FD2"/>
    <w:rsid w:val="00114FAF"/>
    <w:rsid w:val="00124B2B"/>
    <w:rsid w:val="00135B6D"/>
    <w:rsid w:val="00145D43"/>
    <w:rsid w:val="001467F3"/>
    <w:rsid w:val="00146EBC"/>
    <w:rsid w:val="00152539"/>
    <w:rsid w:val="00157E8A"/>
    <w:rsid w:val="00171EEF"/>
    <w:rsid w:val="001836B0"/>
    <w:rsid w:val="0018727A"/>
    <w:rsid w:val="00187C44"/>
    <w:rsid w:val="00192C46"/>
    <w:rsid w:val="00193F61"/>
    <w:rsid w:val="00196191"/>
    <w:rsid w:val="00196670"/>
    <w:rsid w:val="001A42F8"/>
    <w:rsid w:val="001A4980"/>
    <w:rsid w:val="001A5D36"/>
    <w:rsid w:val="001A7B60"/>
    <w:rsid w:val="001B28A0"/>
    <w:rsid w:val="001B3000"/>
    <w:rsid w:val="001B31E7"/>
    <w:rsid w:val="001B3C9A"/>
    <w:rsid w:val="001B5912"/>
    <w:rsid w:val="001B7A65"/>
    <w:rsid w:val="001C0107"/>
    <w:rsid w:val="001C6A1D"/>
    <w:rsid w:val="001D2832"/>
    <w:rsid w:val="001D6FCD"/>
    <w:rsid w:val="001E41F3"/>
    <w:rsid w:val="001E515C"/>
    <w:rsid w:val="001F40EA"/>
    <w:rsid w:val="001F6172"/>
    <w:rsid w:val="001F61DF"/>
    <w:rsid w:val="002021DE"/>
    <w:rsid w:val="002116E1"/>
    <w:rsid w:val="002161FE"/>
    <w:rsid w:val="00220787"/>
    <w:rsid w:val="00224E75"/>
    <w:rsid w:val="00224E84"/>
    <w:rsid w:val="002321F0"/>
    <w:rsid w:val="00235075"/>
    <w:rsid w:val="002441B7"/>
    <w:rsid w:val="00245F96"/>
    <w:rsid w:val="00246F8C"/>
    <w:rsid w:val="00250A56"/>
    <w:rsid w:val="0025236A"/>
    <w:rsid w:val="00252956"/>
    <w:rsid w:val="002576AC"/>
    <w:rsid w:val="0026004D"/>
    <w:rsid w:val="002624B3"/>
    <w:rsid w:val="00275D12"/>
    <w:rsid w:val="002777A8"/>
    <w:rsid w:val="00280EC1"/>
    <w:rsid w:val="00282B6A"/>
    <w:rsid w:val="002860C4"/>
    <w:rsid w:val="002874F4"/>
    <w:rsid w:val="0029049B"/>
    <w:rsid w:val="00296BF1"/>
    <w:rsid w:val="002A01CC"/>
    <w:rsid w:val="002A3691"/>
    <w:rsid w:val="002A43DB"/>
    <w:rsid w:val="002A5A37"/>
    <w:rsid w:val="002A7372"/>
    <w:rsid w:val="002B1318"/>
    <w:rsid w:val="002B5741"/>
    <w:rsid w:val="002D0CBE"/>
    <w:rsid w:val="002D37F1"/>
    <w:rsid w:val="002D4537"/>
    <w:rsid w:val="002D5313"/>
    <w:rsid w:val="002E4ABD"/>
    <w:rsid w:val="002E5346"/>
    <w:rsid w:val="002F113F"/>
    <w:rsid w:val="002F2C6F"/>
    <w:rsid w:val="00305409"/>
    <w:rsid w:val="0030599A"/>
    <w:rsid w:val="00311026"/>
    <w:rsid w:val="00312B43"/>
    <w:rsid w:val="00313529"/>
    <w:rsid w:val="00323461"/>
    <w:rsid w:val="003242D5"/>
    <w:rsid w:val="00324832"/>
    <w:rsid w:val="00324D25"/>
    <w:rsid w:val="00325D06"/>
    <w:rsid w:val="0034088E"/>
    <w:rsid w:val="003415F7"/>
    <w:rsid w:val="00345460"/>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3E47A8"/>
    <w:rsid w:val="00403B99"/>
    <w:rsid w:val="004044BF"/>
    <w:rsid w:val="004049D9"/>
    <w:rsid w:val="00414C6C"/>
    <w:rsid w:val="0042102C"/>
    <w:rsid w:val="00422E2B"/>
    <w:rsid w:val="004242F1"/>
    <w:rsid w:val="00424E45"/>
    <w:rsid w:val="00445FEF"/>
    <w:rsid w:val="00453D04"/>
    <w:rsid w:val="00461850"/>
    <w:rsid w:val="0046577B"/>
    <w:rsid w:val="00472BD2"/>
    <w:rsid w:val="00474DE2"/>
    <w:rsid w:val="00475489"/>
    <w:rsid w:val="00475523"/>
    <w:rsid w:val="00481B34"/>
    <w:rsid w:val="004844FB"/>
    <w:rsid w:val="00490455"/>
    <w:rsid w:val="00491950"/>
    <w:rsid w:val="00492668"/>
    <w:rsid w:val="004941C9"/>
    <w:rsid w:val="004947C1"/>
    <w:rsid w:val="00494FDD"/>
    <w:rsid w:val="004A0243"/>
    <w:rsid w:val="004A5E40"/>
    <w:rsid w:val="004B5569"/>
    <w:rsid w:val="004B75B7"/>
    <w:rsid w:val="004C0368"/>
    <w:rsid w:val="004C0921"/>
    <w:rsid w:val="004C23E5"/>
    <w:rsid w:val="004C3129"/>
    <w:rsid w:val="004C5BC3"/>
    <w:rsid w:val="004D1AC7"/>
    <w:rsid w:val="004E4368"/>
    <w:rsid w:val="004E4DC6"/>
    <w:rsid w:val="004E72B3"/>
    <w:rsid w:val="005045E4"/>
    <w:rsid w:val="00510712"/>
    <w:rsid w:val="00511E88"/>
    <w:rsid w:val="0051580D"/>
    <w:rsid w:val="005209E1"/>
    <w:rsid w:val="005216AA"/>
    <w:rsid w:val="00526A82"/>
    <w:rsid w:val="005320CF"/>
    <w:rsid w:val="005371AB"/>
    <w:rsid w:val="005447F6"/>
    <w:rsid w:val="00553E76"/>
    <w:rsid w:val="00555835"/>
    <w:rsid w:val="005560D9"/>
    <w:rsid w:val="00563489"/>
    <w:rsid w:val="00566BBC"/>
    <w:rsid w:val="0057784E"/>
    <w:rsid w:val="00584A98"/>
    <w:rsid w:val="00592D74"/>
    <w:rsid w:val="00596CE0"/>
    <w:rsid w:val="005A06CC"/>
    <w:rsid w:val="005A5166"/>
    <w:rsid w:val="005B64AF"/>
    <w:rsid w:val="005B6523"/>
    <w:rsid w:val="005D64AF"/>
    <w:rsid w:val="005E1B8B"/>
    <w:rsid w:val="005E226A"/>
    <w:rsid w:val="005E2C44"/>
    <w:rsid w:val="005F208E"/>
    <w:rsid w:val="006050DF"/>
    <w:rsid w:val="00611DC7"/>
    <w:rsid w:val="00612D79"/>
    <w:rsid w:val="0061599D"/>
    <w:rsid w:val="00620013"/>
    <w:rsid w:val="00621188"/>
    <w:rsid w:val="006257ED"/>
    <w:rsid w:val="00637C35"/>
    <w:rsid w:val="00642220"/>
    <w:rsid w:val="00643D65"/>
    <w:rsid w:val="00644E08"/>
    <w:rsid w:val="00647C6C"/>
    <w:rsid w:val="00655D77"/>
    <w:rsid w:val="00665B63"/>
    <w:rsid w:val="00667F20"/>
    <w:rsid w:val="00672C2C"/>
    <w:rsid w:val="00683503"/>
    <w:rsid w:val="006853F0"/>
    <w:rsid w:val="00686502"/>
    <w:rsid w:val="00686973"/>
    <w:rsid w:val="006872B4"/>
    <w:rsid w:val="00690325"/>
    <w:rsid w:val="00695208"/>
    <w:rsid w:val="00695808"/>
    <w:rsid w:val="00695D5B"/>
    <w:rsid w:val="006968D0"/>
    <w:rsid w:val="006A3C66"/>
    <w:rsid w:val="006A4CFE"/>
    <w:rsid w:val="006A5324"/>
    <w:rsid w:val="006B46FB"/>
    <w:rsid w:val="006B617B"/>
    <w:rsid w:val="006B6D74"/>
    <w:rsid w:val="006B6FA8"/>
    <w:rsid w:val="006C353A"/>
    <w:rsid w:val="006C44C3"/>
    <w:rsid w:val="006D222B"/>
    <w:rsid w:val="006D502C"/>
    <w:rsid w:val="006D6333"/>
    <w:rsid w:val="006E21FB"/>
    <w:rsid w:val="006E556F"/>
    <w:rsid w:val="006E56E0"/>
    <w:rsid w:val="006E583E"/>
    <w:rsid w:val="006F158C"/>
    <w:rsid w:val="006F3F50"/>
    <w:rsid w:val="006F6300"/>
    <w:rsid w:val="006F642D"/>
    <w:rsid w:val="00701BBA"/>
    <w:rsid w:val="00705781"/>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57473"/>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044FD"/>
    <w:rsid w:val="00821895"/>
    <w:rsid w:val="008228BB"/>
    <w:rsid w:val="00823624"/>
    <w:rsid w:val="008279FA"/>
    <w:rsid w:val="008309F9"/>
    <w:rsid w:val="00835EEE"/>
    <w:rsid w:val="00855FA6"/>
    <w:rsid w:val="008626E7"/>
    <w:rsid w:val="0086589E"/>
    <w:rsid w:val="00870EE7"/>
    <w:rsid w:val="008713F7"/>
    <w:rsid w:val="00873B07"/>
    <w:rsid w:val="0088187A"/>
    <w:rsid w:val="00881C33"/>
    <w:rsid w:val="00882E22"/>
    <w:rsid w:val="0089037A"/>
    <w:rsid w:val="00890565"/>
    <w:rsid w:val="00891437"/>
    <w:rsid w:val="00891B67"/>
    <w:rsid w:val="008A38CF"/>
    <w:rsid w:val="008B060C"/>
    <w:rsid w:val="008B1130"/>
    <w:rsid w:val="008B15BE"/>
    <w:rsid w:val="008B1CA7"/>
    <w:rsid w:val="008B36FD"/>
    <w:rsid w:val="008C4634"/>
    <w:rsid w:val="008D4817"/>
    <w:rsid w:val="008E35AC"/>
    <w:rsid w:val="008E5128"/>
    <w:rsid w:val="008F0CA2"/>
    <w:rsid w:val="008F1B39"/>
    <w:rsid w:val="008F37AE"/>
    <w:rsid w:val="008F686C"/>
    <w:rsid w:val="00903524"/>
    <w:rsid w:val="0090490C"/>
    <w:rsid w:val="009068E5"/>
    <w:rsid w:val="00912457"/>
    <w:rsid w:val="009162E4"/>
    <w:rsid w:val="009209A0"/>
    <w:rsid w:val="0092140A"/>
    <w:rsid w:val="00932C23"/>
    <w:rsid w:val="0093428E"/>
    <w:rsid w:val="00941FC2"/>
    <w:rsid w:val="00945238"/>
    <w:rsid w:val="009452A5"/>
    <w:rsid w:val="00945333"/>
    <w:rsid w:val="00946BD4"/>
    <w:rsid w:val="009501C4"/>
    <w:rsid w:val="00965A86"/>
    <w:rsid w:val="00972444"/>
    <w:rsid w:val="00974EEC"/>
    <w:rsid w:val="0097610E"/>
    <w:rsid w:val="009777D9"/>
    <w:rsid w:val="0099082D"/>
    <w:rsid w:val="00991B88"/>
    <w:rsid w:val="00993B65"/>
    <w:rsid w:val="00996972"/>
    <w:rsid w:val="009A3C55"/>
    <w:rsid w:val="009A3F99"/>
    <w:rsid w:val="009A579D"/>
    <w:rsid w:val="009B11B6"/>
    <w:rsid w:val="009B1BCD"/>
    <w:rsid w:val="009B3319"/>
    <w:rsid w:val="009C58E7"/>
    <w:rsid w:val="009E1150"/>
    <w:rsid w:val="009E3297"/>
    <w:rsid w:val="009E35F8"/>
    <w:rsid w:val="009E54DF"/>
    <w:rsid w:val="009F734F"/>
    <w:rsid w:val="00A01BB3"/>
    <w:rsid w:val="00A103E1"/>
    <w:rsid w:val="00A246B6"/>
    <w:rsid w:val="00A306CE"/>
    <w:rsid w:val="00A34F7C"/>
    <w:rsid w:val="00A4258A"/>
    <w:rsid w:val="00A43196"/>
    <w:rsid w:val="00A47E70"/>
    <w:rsid w:val="00A532E1"/>
    <w:rsid w:val="00A7671C"/>
    <w:rsid w:val="00A77D23"/>
    <w:rsid w:val="00A77F1B"/>
    <w:rsid w:val="00A80B5A"/>
    <w:rsid w:val="00A83D8F"/>
    <w:rsid w:val="00A86283"/>
    <w:rsid w:val="00A90340"/>
    <w:rsid w:val="00A9202D"/>
    <w:rsid w:val="00A94664"/>
    <w:rsid w:val="00A97311"/>
    <w:rsid w:val="00AA0CE1"/>
    <w:rsid w:val="00AA0DDC"/>
    <w:rsid w:val="00AB559A"/>
    <w:rsid w:val="00AC00F5"/>
    <w:rsid w:val="00AC2AB7"/>
    <w:rsid w:val="00AC32DB"/>
    <w:rsid w:val="00AC437A"/>
    <w:rsid w:val="00AC503D"/>
    <w:rsid w:val="00AD1CD8"/>
    <w:rsid w:val="00AE4327"/>
    <w:rsid w:val="00AE711D"/>
    <w:rsid w:val="00AE7364"/>
    <w:rsid w:val="00AF11ED"/>
    <w:rsid w:val="00B01874"/>
    <w:rsid w:val="00B03C6A"/>
    <w:rsid w:val="00B047BE"/>
    <w:rsid w:val="00B0697A"/>
    <w:rsid w:val="00B1181F"/>
    <w:rsid w:val="00B21240"/>
    <w:rsid w:val="00B2517E"/>
    <w:rsid w:val="00B258BB"/>
    <w:rsid w:val="00B25F42"/>
    <w:rsid w:val="00B3112E"/>
    <w:rsid w:val="00B3370D"/>
    <w:rsid w:val="00B35825"/>
    <w:rsid w:val="00B35AE6"/>
    <w:rsid w:val="00B441E6"/>
    <w:rsid w:val="00B51B14"/>
    <w:rsid w:val="00B571BB"/>
    <w:rsid w:val="00B67B97"/>
    <w:rsid w:val="00B70A8B"/>
    <w:rsid w:val="00B71A70"/>
    <w:rsid w:val="00B76539"/>
    <w:rsid w:val="00B76E54"/>
    <w:rsid w:val="00B8026D"/>
    <w:rsid w:val="00B91E48"/>
    <w:rsid w:val="00B968C8"/>
    <w:rsid w:val="00BA0942"/>
    <w:rsid w:val="00BA2680"/>
    <w:rsid w:val="00BA3EC5"/>
    <w:rsid w:val="00BA43A5"/>
    <w:rsid w:val="00BB30F9"/>
    <w:rsid w:val="00BB51B4"/>
    <w:rsid w:val="00BB5DFC"/>
    <w:rsid w:val="00BB6EF9"/>
    <w:rsid w:val="00BB7112"/>
    <w:rsid w:val="00BB73C5"/>
    <w:rsid w:val="00BC440B"/>
    <w:rsid w:val="00BC5765"/>
    <w:rsid w:val="00BC6205"/>
    <w:rsid w:val="00BC7EEE"/>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30D52"/>
    <w:rsid w:val="00C4155F"/>
    <w:rsid w:val="00C44FB1"/>
    <w:rsid w:val="00C473F4"/>
    <w:rsid w:val="00C5681A"/>
    <w:rsid w:val="00C607F2"/>
    <w:rsid w:val="00C71B78"/>
    <w:rsid w:val="00C770A9"/>
    <w:rsid w:val="00C774F1"/>
    <w:rsid w:val="00C81462"/>
    <w:rsid w:val="00C84D40"/>
    <w:rsid w:val="00C926CE"/>
    <w:rsid w:val="00C9585B"/>
    <w:rsid w:val="00C95985"/>
    <w:rsid w:val="00C96F7A"/>
    <w:rsid w:val="00CA1DB0"/>
    <w:rsid w:val="00CB2B1E"/>
    <w:rsid w:val="00CB5B35"/>
    <w:rsid w:val="00CC5026"/>
    <w:rsid w:val="00CC6429"/>
    <w:rsid w:val="00CD1101"/>
    <w:rsid w:val="00CD4DF5"/>
    <w:rsid w:val="00CD64BD"/>
    <w:rsid w:val="00CE0F17"/>
    <w:rsid w:val="00CE5A79"/>
    <w:rsid w:val="00CE793F"/>
    <w:rsid w:val="00CF0283"/>
    <w:rsid w:val="00CF2ABF"/>
    <w:rsid w:val="00CF645E"/>
    <w:rsid w:val="00CF7D81"/>
    <w:rsid w:val="00D00B5F"/>
    <w:rsid w:val="00D00CB9"/>
    <w:rsid w:val="00D03F9A"/>
    <w:rsid w:val="00D07ACD"/>
    <w:rsid w:val="00D07C05"/>
    <w:rsid w:val="00D10D4E"/>
    <w:rsid w:val="00D10F95"/>
    <w:rsid w:val="00D11D2E"/>
    <w:rsid w:val="00D121BE"/>
    <w:rsid w:val="00D2351A"/>
    <w:rsid w:val="00D24908"/>
    <w:rsid w:val="00D27DA5"/>
    <w:rsid w:val="00D33ACC"/>
    <w:rsid w:val="00D33F9C"/>
    <w:rsid w:val="00D3429F"/>
    <w:rsid w:val="00D360A4"/>
    <w:rsid w:val="00D46061"/>
    <w:rsid w:val="00D470CC"/>
    <w:rsid w:val="00D540D3"/>
    <w:rsid w:val="00D55807"/>
    <w:rsid w:val="00D56305"/>
    <w:rsid w:val="00D71E48"/>
    <w:rsid w:val="00D76B9B"/>
    <w:rsid w:val="00D8082F"/>
    <w:rsid w:val="00D8715C"/>
    <w:rsid w:val="00D941DD"/>
    <w:rsid w:val="00DA0BD3"/>
    <w:rsid w:val="00DA61EA"/>
    <w:rsid w:val="00DB350E"/>
    <w:rsid w:val="00DB3D1D"/>
    <w:rsid w:val="00DB4328"/>
    <w:rsid w:val="00DB63EB"/>
    <w:rsid w:val="00DC5C69"/>
    <w:rsid w:val="00DC6B7A"/>
    <w:rsid w:val="00DD05F6"/>
    <w:rsid w:val="00DD22FD"/>
    <w:rsid w:val="00DE0EEE"/>
    <w:rsid w:val="00DE34CF"/>
    <w:rsid w:val="00DE52A3"/>
    <w:rsid w:val="00DE56BE"/>
    <w:rsid w:val="00DF063C"/>
    <w:rsid w:val="00DF66FA"/>
    <w:rsid w:val="00DF7570"/>
    <w:rsid w:val="00E10D1B"/>
    <w:rsid w:val="00E17A6D"/>
    <w:rsid w:val="00E252ED"/>
    <w:rsid w:val="00E3132F"/>
    <w:rsid w:val="00E44470"/>
    <w:rsid w:val="00E44A44"/>
    <w:rsid w:val="00E45D6B"/>
    <w:rsid w:val="00E47C5C"/>
    <w:rsid w:val="00E51B08"/>
    <w:rsid w:val="00E5290A"/>
    <w:rsid w:val="00E548EE"/>
    <w:rsid w:val="00E5620F"/>
    <w:rsid w:val="00E62A39"/>
    <w:rsid w:val="00E65C96"/>
    <w:rsid w:val="00E67ABF"/>
    <w:rsid w:val="00E8243C"/>
    <w:rsid w:val="00E840D5"/>
    <w:rsid w:val="00E84CCC"/>
    <w:rsid w:val="00E87078"/>
    <w:rsid w:val="00E87C18"/>
    <w:rsid w:val="00E9387B"/>
    <w:rsid w:val="00E9412E"/>
    <w:rsid w:val="00EA1875"/>
    <w:rsid w:val="00EA4ED7"/>
    <w:rsid w:val="00EB214D"/>
    <w:rsid w:val="00EB3358"/>
    <w:rsid w:val="00EB3481"/>
    <w:rsid w:val="00EB544D"/>
    <w:rsid w:val="00EB5FF4"/>
    <w:rsid w:val="00EB7674"/>
    <w:rsid w:val="00EC4F5B"/>
    <w:rsid w:val="00EC64FE"/>
    <w:rsid w:val="00ED653F"/>
    <w:rsid w:val="00EE19C1"/>
    <w:rsid w:val="00EE7D7C"/>
    <w:rsid w:val="00F00AFF"/>
    <w:rsid w:val="00F117EC"/>
    <w:rsid w:val="00F25D98"/>
    <w:rsid w:val="00F300FB"/>
    <w:rsid w:val="00F30B16"/>
    <w:rsid w:val="00F53A6F"/>
    <w:rsid w:val="00F66E4B"/>
    <w:rsid w:val="00F71379"/>
    <w:rsid w:val="00F74B84"/>
    <w:rsid w:val="00F7523D"/>
    <w:rsid w:val="00F819C3"/>
    <w:rsid w:val="00F854BE"/>
    <w:rsid w:val="00F927F7"/>
    <w:rsid w:val="00FA18B0"/>
    <w:rsid w:val="00FA62C8"/>
    <w:rsid w:val="00FB1A3E"/>
    <w:rsid w:val="00FB4D03"/>
    <w:rsid w:val="00FB6386"/>
    <w:rsid w:val="00FB6DB6"/>
    <w:rsid w:val="00FC7C62"/>
    <w:rsid w:val="00FD1B81"/>
    <w:rsid w:val="00FD3A8E"/>
    <w:rsid w:val="00FD427F"/>
    <w:rsid w:val="00FD44E7"/>
    <w:rsid w:val="00FD7CD9"/>
    <w:rsid w:val="00FE2E33"/>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36038"/>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4306</TotalTime>
  <Pages>6</Pages>
  <Words>2798</Words>
  <Characters>15951</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Samsung</cp:lastModifiedBy>
  <cp:revision>291</cp:revision>
  <cp:lastPrinted>1900-12-31T23:00:00Z</cp:lastPrinted>
  <dcterms:created xsi:type="dcterms:W3CDTF">2019-02-12T21:55:00Z</dcterms:created>
  <dcterms:modified xsi:type="dcterms:W3CDTF">2019-04-02T10:49:00Z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